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6A6" w14:textId="77777777" w:rsidR="00CB5D0E" w:rsidRPr="00717940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u w:val="single"/>
          <w:lang w:val="pt-BR"/>
          <w:rPrChange w:id="0" w:author="Erasmo Morais" w:date="2022-11-21T15:19:00Z">
            <w:rPr>
              <w:color w:val="222222"/>
              <w:sz w:val="24"/>
              <w:szCs w:val="24"/>
              <w:u w:val="single"/>
            </w:rPr>
          </w:rPrChange>
        </w:rPr>
      </w:pPr>
      <w:r w:rsidRPr="00717940">
        <w:rPr>
          <w:color w:val="222222"/>
          <w:sz w:val="24"/>
          <w:szCs w:val="24"/>
          <w:u w:val="single"/>
          <w:lang w:val="pt-BR"/>
          <w:rPrChange w:id="1" w:author="Erasmo Morais" w:date="2022-11-21T15:19:00Z">
            <w:rPr>
              <w:color w:val="222222"/>
              <w:sz w:val="24"/>
              <w:szCs w:val="24"/>
              <w:u w:val="single"/>
            </w:rPr>
          </w:rPrChange>
        </w:rPr>
        <w:t>Programação do Curso</w:t>
      </w:r>
    </w:p>
    <w:p w14:paraId="11DB6E85" w14:textId="77777777" w:rsidR="00CB5D0E" w:rsidRPr="00717940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lang w:val="pt-BR"/>
          <w:rPrChange w:id="2" w:author="Erasmo Morais" w:date="2022-11-21T15:19:00Z">
            <w:rPr>
              <w:color w:val="222222"/>
              <w:sz w:val="24"/>
              <w:szCs w:val="24"/>
            </w:rPr>
          </w:rPrChange>
        </w:rPr>
      </w:pPr>
      <w:r w:rsidRPr="00717940">
        <w:rPr>
          <w:color w:val="222222"/>
          <w:sz w:val="24"/>
          <w:szCs w:val="24"/>
          <w:lang w:val="pt-BR"/>
          <w:rPrChange w:id="3" w:author="Erasmo Morais" w:date="2022-11-21T15:19:00Z">
            <w:rPr>
              <w:color w:val="222222"/>
              <w:sz w:val="24"/>
              <w:szCs w:val="24"/>
            </w:rPr>
          </w:rPrChange>
        </w:rPr>
        <w:t>Aula 1: Diversidade? Unidade? Não brinca!</w:t>
      </w:r>
    </w:p>
    <w:p w14:paraId="2A2BB158" w14:textId="77777777" w:rsidR="00CB5D0E" w:rsidRPr="00717940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lang w:val="pt-BR"/>
          <w:rPrChange w:id="4" w:author="Erasmo Morais" w:date="2022-11-21T15:19:00Z">
            <w:rPr>
              <w:color w:val="222222"/>
              <w:sz w:val="24"/>
              <w:szCs w:val="24"/>
            </w:rPr>
          </w:rPrChange>
        </w:rPr>
      </w:pPr>
      <w:r w:rsidRPr="00717940">
        <w:rPr>
          <w:color w:val="222222"/>
          <w:sz w:val="24"/>
          <w:szCs w:val="24"/>
          <w:lang w:val="pt-BR"/>
          <w:rPrChange w:id="5" w:author="Erasmo Morais" w:date="2022-11-21T15:19:00Z">
            <w:rPr>
              <w:color w:val="222222"/>
              <w:sz w:val="24"/>
              <w:szCs w:val="24"/>
            </w:rPr>
          </w:rPrChange>
        </w:rPr>
        <w:t>Aula 2: Como Deus Constrói a Unidade e a Diversidade</w:t>
      </w:r>
    </w:p>
    <w:p w14:paraId="693F4C51" w14:textId="77777777" w:rsidR="00CB5D0E" w:rsidRPr="00717940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lang w:val="pt-BR"/>
          <w:rPrChange w:id="6" w:author="Erasmo Morais" w:date="2022-11-21T15:19:00Z">
            <w:rPr>
              <w:color w:val="222222"/>
              <w:sz w:val="24"/>
              <w:szCs w:val="24"/>
            </w:rPr>
          </w:rPrChange>
        </w:rPr>
      </w:pPr>
      <w:r w:rsidRPr="00717940">
        <w:rPr>
          <w:color w:val="222222"/>
          <w:sz w:val="24"/>
          <w:szCs w:val="24"/>
          <w:lang w:val="pt-BR"/>
          <w:rPrChange w:id="7" w:author="Erasmo Morais" w:date="2022-11-21T15:19:00Z">
            <w:rPr>
              <w:color w:val="222222"/>
              <w:sz w:val="24"/>
              <w:szCs w:val="24"/>
            </w:rPr>
          </w:rPrChange>
        </w:rPr>
        <w:t>Aula 3: A Imagem de Deus em Nossa Unidade e Diversidade</w:t>
      </w:r>
    </w:p>
    <w:p w14:paraId="3C5FA6FA" w14:textId="77777777" w:rsidR="00CB5D0E" w:rsidRPr="00717940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lang w:val="pt-BR"/>
          <w:rPrChange w:id="8" w:author="Erasmo Morais" w:date="2022-11-21T15:19:00Z">
            <w:rPr>
              <w:color w:val="222222"/>
              <w:sz w:val="24"/>
              <w:szCs w:val="24"/>
            </w:rPr>
          </w:rPrChange>
        </w:rPr>
      </w:pPr>
      <w:r w:rsidRPr="00717940">
        <w:rPr>
          <w:color w:val="222222"/>
          <w:sz w:val="24"/>
          <w:szCs w:val="24"/>
          <w:lang w:val="pt-BR"/>
          <w:rPrChange w:id="9" w:author="Erasmo Morais" w:date="2022-11-21T15:19:00Z">
            <w:rPr>
              <w:color w:val="222222"/>
              <w:sz w:val="24"/>
              <w:szCs w:val="24"/>
            </w:rPr>
          </w:rPrChange>
        </w:rPr>
        <w:t>Aula 4: Os Propósitos de Deus para as Semelhanças na Igreja</w:t>
      </w:r>
    </w:p>
    <w:p w14:paraId="3C959FB5" w14:textId="77777777" w:rsidR="00CB5D0E" w:rsidRPr="00717940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lang w:val="pt-BR"/>
          <w:rPrChange w:id="10" w:author="Erasmo Morais" w:date="2022-11-21T15:19:00Z">
            <w:rPr>
              <w:color w:val="222222"/>
              <w:sz w:val="24"/>
              <w:szCs w:val="24"/>
            </w:rPr>
          </w:rPrChange>
        </w:rPr>
      </w:pPr>
      <w:r w:rsidRPr="00717940">
        <w:rPr>
          <w:color w:val="222222"/>
          <w:sz w:val="24"/>
          <w:szCs w:val="24"/>
          <w:lang w:val="pt-BR"/>
          <w:rPrChange w:id="11" w:author="Erasmo Morais" w:date="2022-11-21T15:19:00Z">
            <w:rPr>
              <w:color w:val="222222"/>
              <w:sz w:val="24"/>
              <w:szCs w:val="24"/>
            </w:rPr>
          </w:rPrChange>
        </w:rPr>
        <w:t>Aula 5: Conselhos para Cristãos que Fazem Parte da Minoria</w:t>
      </w:r>
    </w:p>
    <w:p w14:paraId="531CC941" w14:textId="77777777" w:rsidR="00CB5D0E" w:rsidRPr="00717940" w:rsidRDefault="00000000">
      <w:pPr>
        <w:pStyle w:val="LO-normal"/>
        <w:shd w:val="clear" w:color="auto" w:fill="FFFFFF"/>
        <w:spacing w:line="276" w:lineRule="auto"/>
        <w:rPr>
          <w:b/>
          <w:color w:val="222222"/>
          <w:sz w:val="24"/>
          <w:szCs w:val="24"/>
          <w:lang w:val="pt-BR"/>
          <w:rPrChange w:id="12" w:author="Erasmo Morais" w:date="2022-11-21T15:19:00Z">
            <w:rPr>
              <w:b/>
              <w:color w:val="222222"/>
              <w:sz w:val="24"/>
              <w:szCs w:val="24"/>
            </w:rPr>
          </w:rPrChange>
        </w:rPr>
      </w:pPr>
      <w:r w:rsidRPr="00717940">
        <w:rPr>
          <w:b/>
          <w:color w:val="222222"/>
          <w:sz w:val="24"/>
          <w:szCs w:val="24"/>
          <w:lang w:val="pt-BR"/>
          <w:rPrChange w:id="13" w:author="Erasmo Morais" w:date="2022-11-21T15:19:00Z">
            <w:rPr>
              <w:b/>
              <w:color w:val="222222"/>
              <w:sz w:val="24"/>
              <w:szCs w:val="24"/>
            </w:rPr>
          </w:rPrChange>
        </w:rPr>
        <w:t>Aula 6: Conselhos para Cristãos que Fazem Parte da Maioria</w:t>
      </w:r>
    </w:p>
    <w:p w14:paraId="1261AF0A" w14:textId="77777777" w:rsidR="00CB5D0E" w:rsidRPr="00717940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lang w:val="pt-BR"/>
          <w:rPrChange w:id="14" w:author="Erasmo Morais" w:date="2022-11-21T15:19:00Z">
            <w:rPr>
              <w:color w:val="222222"/>
              <w:sz w:val="24"/>
              <w:szCs w:val="24"/>
            </w:rPr>
          </w:rPrChange>
        </w:rPr>
      </w:pPr>
      <w:r w:rsidRPr="00717940">
        <w:rPr>
          <w:color w:val="222222"/>
          <w:sz w:val="24"/>
          <w:szCs w:val="24"/>
          <w:lang w:val="pt-BR"/>
          <w:rPrChange w:id="15" w:author="Erasmo Morais" w:date="2022-11-21T15:19:00Z">
            <w:rPr>
              <w:color w:val="222222"/>
              <w:sz w:val="24"/>
              <w:szCs w:val="24"/>
            </w:rPr>
          </w:rPrChange>
        </w:rPr>
        <w:t>Aula 7: Trabalhando a Desunião</w:t>
      </w:r>
    </w:p>
    <w:p w14:paraId="4884BFBD" w14:textId="77777777" w:rsidR="00CB5D0E" w:rsidRPr="00717940" w:rsidRDefault="00CB5D0E">
      <w:pPr>
        <w:pStyle w:val="LO-normal"/>
        <w:shd w:val="clear" w:color="auto" w:fill="FFFFFF"/>
        <w:rPr>
          <w:color w:val="222222"/>
          <w:sz w:val="24"/>
          <w:szCs w:val="24"/>
          <w:highlight w:val="white"/>
          <w:u w:val="single"/>
          <w:lang w:val="pt-BR"/>
          <w:rPrChange w:id="16" w:author="Erasmo Morais" w:date="2022-11-21T15:19:00Z">
            <w:rPr>
              <w:color w:val="222222"/>
              <w:sz w:val="24"/>
              <w:szCs w:val="24"/>
              <w:highlight w:val="white"/>
              <w:u w:val="single"/>
            </w:rPr>
          </w:rPrChange>
        </w:rPr>
      </w:pPr>
    </w:p>
    <w:p w14:paraId="27BC9CD7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09D99C28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8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7C4858E9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9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7E87CD30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20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3AD7B608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21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006F13AC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22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40525AE4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23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3275B984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24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695AD657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25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5CDDBC31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26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418995EB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2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56492459" w14:textId="77777777" w:rsidR="00CB5D0E" w:rsidRPr="00717940" w:rsidRDefault="00CB5D0E">
      <w:pPr>
        <w:pStyle w:val="LO-normal"/>
        <w:rPr>
          <w:sz w:val="24"/>
          <w:szCs w:val="24"/>
          <w:lang w:val="pt-BR"/>
          <w:rPrChange w:id="28" w:author="Erasmo Morais" w:date="2022-11-21T15:19:00Z">
            <w:rPr>
              <w:sz w:val="24"/>
              <w:szCs w:val="24"/>
            </w:rPr>
          </w:rPrChange>
        </w:rPr>
      </w:pPr>
    </w:p>
    <w:p w14:paraId="4F044B37" w14:textId="77777777" w:rsidR="00CB5D0E" w:rsidRPr="00717940" w:rsidRDefault="00CB5D0E">
      <w:pPr>
        <w:pStyle w:val="LO-normal"/>
        <w:rPr>
          <w:sz w:val="24"/>
          <w:szCs w:val="24"/>
          <w:lang w:val="pt-BR"/>
          <w:rPrChange w:id="29" w:author="Erasmo Morais" w:date="2022-11-21T15:19:00Z">
            <w:rPr>
              <w:sz w:val="24"/>
              <w:szCs w:val="24"/>
            </w:rPr>
          </w:rPrChange>
        </w:rPr>
      </w:pPr>
    </w:p>
    <w:p w14:paraId="72C6517F" w14:textId="77777777" w:rsidR="00CB5D0E" w:rsidRPr="00717940" w:rsidRDefault="00CB5D0E">
      <w:pPr>
        <w:pStyle w:val="LO-normal"/>
        <w:rPr>
          <w:sz w:val="24"/>
          <w:szCs w:val="24"/>
          <w:lang w:val="pt-BR"/>
          <w:rPrChange w:id="30" w:author="Erasmo Morais" w:date="2022-11-21T15:19:00Z">
            <w:rPr>
              <w:sz w:val="24"/>
              <w:szCs w:val="24"/>
            </w:rPr>
          </w:rPrChange>
        </w:rPr>
      </w:pPr>
    </w:p>
    <w:p w14:paraId="3D317125" w14:textId="77777777" w:rsidR="00CB5D0E" w:rsidRPr="00717940" w:rsidRDefault="00CB5D0E">
      <w:pPr>
        <w:pStyle w:val="LO-normal"/>
        <w:rPr>
          <w:sz w:val="24"/>
          <w:szCs w:val="24"/>
          <w:lang w:val="pt-BR"/>
          <w:rPrChange w:id="31" w:author="Erasmo Morais" w:date="2022-11-21T15:19:00Z">
            <w:rPr>
              <w:sz w:val="24"/>
              <w:szCs w:val="24"/>
            </w:rPr>
          </w:rPrChange>
        </w:rPr>
      </w:pPr>
    </w:p>
    <w:p w14:paraId="2CCE6399" w14:textId="77777777" w:rsidR="00CB5D0E" w:rsidRPr="00717940" w:rsidRDefault="00CB5D0E">
      <w:pPr>
        <w:pStyle w:val="LO-normal"/>
        <w:rPr>
          <w:sz w:val="24"/>
          <w:szCs w:val="24"/>
          <w:lang w:val="pt-BR"/>
          <w:rPrChange w:id="32" w:author="Erasmo Morais" w:date="2022-11-21T15:19:00Z">
            <w:rPr>
              <w:sz w:val="24"/>
              <w:szCs w:val="24"/>
            </w:rPr>
          </w:rPrChange>
        </w:rPr>
      </w:pPr>
    </w:p>
    <w:p w14:paraId="04CF9F2E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33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2C1A5CD6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34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0A684F45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35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5EB5AF28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36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7B0D67FF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3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4C5B9301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38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70236075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39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18385334" w14:textId="77777777" w:rsidR="00CB5D0E" w:rsidRPr="00717940" w:rsidRDefault="00CB5D0E">
      <w:pPr>
        <w:pStyle w:val="LO-normal"/>
        <w:rPr>
          <w:rFonts w:eastAsia="Times New Roman" w:cs="Times New Roman"/>
          <w:b/>
          <w:i/>
          <w:color w:val="FFFFFF"/>
          <w:sz w:val="24"/>
          <w:szCs w:val="24"/>
          <w:lang w:val="pt-BR"/>
          <w:rPrChange w:id="40" w:author="Erasmo Morais" w:date="2022-11-21T15:19:00Z">
            <w:rPr>
              <w:rFonts w:eastAsia="Times New Roman" w:cs="Times New Roman"/>
              <w:b/>
              <w:i/>
              <w:color w:val="FFFFFF"/>
              <w:sz w:val="24"/>
              <w:szCs w:val="24"/>
            </w:rPr>
          </w:rPrChange>
        </w:rPr>
      </w:pPr>
    </w:p>
    <w:p w14:paraId="43DCBE8B" w14:textId="77777777" w:rsidR="00CB5D0E" w:rsidRPr="00717940" w:rsidRDefault="00CB5D0E">
      <w:pPr>
        <w:pStyle w:val="LO-normal"/>
        <w:rPr>
          <w:rFonts w:eastAsia="Times New Roman" w:cs="Times New Roman"/>
          <w:b/>
          <w:i/>
          <w:color w:val="FFFFFF"/>
          <w:sz w:val="24"/>
          <w:szCs w:val="24"/>
          <w:lang w:val="pt-BR"/>
          <w:rPrChange w:id="41" w:author="Erasmo Morais" w:date="2022-11-21T15:19:00Z">
            <w:rPr>
              <w:rFonts w:eastAsia="Times New Roman" w:cs="Times New Roman"/>
              <w:b/>
              <w:i/>
              <w:color w:val="FFFFFF"/>
              <w:sz w:val="24"/>
              <w:szCs w:val="24"/>
            </w:rPr>
          </w:rPrChange>
        </w:rPr>
      </w:pPr>
    </w:p>
    <w:p w14:paraId="0686AD5F" w14:textId="3949BE1E" w:rsidR="00CB5D0E" w:rsidRPr="00717940" w:rsidRDefault="00717940">
      <w:pPr>
        <w:pStyle w:val="LO-normal"/>
        <w:keepNext/>
        <w:rPr>
          <w:b/>
          <w:sz w:val="28"/>
          <w:szCs w:val="28"/>
          <w:u w:val="single"/>
          <w:lang w:val="pt-BR"/>
          <w:rPrChange w:id="42" w:author="Erasmo Morais" w:date="2022-11-21T15:19:00Z">
            <w:rPr>
              <w:b/>
              <w:sz w:val="28"/>
              <w:szCs w:val="28"/>
              <w:u w:val="single"/>
            </w:rPr>
          </w:rPrChange>
        </w:rPr>
      </w:pP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2" behindDoc="1" locked="0" layoutInCell="0" allowOverlap="1" wp14:anchorId="746A40BC" wp14:editId="3B93BE25">
            <wp:simplePos x="0" y="0"/>
            <wp:positionH relativeFrom="margin">
              <wp:align>right</wp:align>
            </wp:positionH>
            <wp:positionV relativeFrom="paragraph">
              <wp:posOffset>76200</wp:posOffset>
            </wp:positionV>
            <wp:extent cx="833755" cy="833755"/>
            <wp:effectExtent l="0" t="0" r="4445" b="4445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9252" t="7408" r="6482" b="8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833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B5C4F0" w14:textId="7E7067C4" w:rsidR="00CB5D0E" w:rsidRPr="00717940" w:rsidRDefault="00000000" w:rsidP="00717940">
      <w:pPr>
        <w:pStyle w:val="LO-normal"/>
        <w:keepNext/>
        <w:rPr>
          <w:b/>
          <w:sz w:val="28"/>
          <w:szCs w:val="28"/>
          <w:u w:val="single"/>
          <w:lang w:val="pt-BR"/>
          <w:rPrChange w:id="43" w:author="Erasmo Morais" w:date="2022-11-21T15:19:00Z">
            <w:rPr>
              <w:b/>
              <w:sz w:val="28"/>
              <w:szCs w:val="28"/>
              <w:u w:val="single"/>
            </w:rPr>
          </w:rPrChange>
        </w:rPr>
        <w:pPrChange w:id="44" w:author="Erasmo Morais" w:date="2022-11-21T15:19:00Z">
          <w:pPr>
            <w:pStyle w:val="LO-normal"/>
            <w:keepNext/>
            <w:ind w:left="992"/>
          </w:pPr>
        </w:pPrChange>
      </w:pPr>
      <w:r w:rsidRPr="00717940">
        <w:rPr>
          <w:b/>
          <w:sz w:val="28"/>
          <w:szCs w:val="28"/>
          <w:u w:val="single"/>
          <w:lang w:val="pt-BR"/>
          <w:rPrChange w:id="45" w:author="Erasmo Morais" w:date="2022-11-21T15:19:00Z">
            <w:rPr>
              <w:b/>
              <w:sz w:val="28"/>
              <w:szCs w:val="28"/>
              <w:u w:val="single"/>
            </w:rPr>
          </w:rPrChange>
        </w:rPr>
        <w:t>Seminários Essenciais</w:t>
      </w:r>
    </w:p>
    <w:p w14:paraId="13512A92" w14:textId="77777777" w:rsidR="00CB5D0E" w:rsidRPr="00717940" w:rsidRDefault="00000000" w:rsidP="00717940">
      <w:pPr>
        <w:pStyle w:val="LO-normal"/>
        <w:keepNext/>
        <w:rPr>
          <w:b/>
          <w:i/>
          <w:sz w:val="28"/>
          <w:szCs w:val="28"/>
          <w:lang w:val="pt-BR"/>
          <w:rPrChange w:id="46" w:author="Erasmo Morais" w:date="2022-11-21T15:19:00Z">
            <w:rPr>
              <w:b/>
              <w:i/>
              <w:sz w:val="28"/>
              <w:szCs w:val="28"/>
            </w:rPr>
          </w:rPrChange>
        </w:rPr>
        <w:pPrChange w:id="47" w:author="Erasmo Morais" w:date="2022-11-21T15:19:00Z">
          <w:pPr>
            <w:pStyle w:val="LO-normal"/>
            <w:keepNext/>
            <w:ind w:left="992"/>
          </w:pPr>
        </w:pPrChange>
      </w:pPr>
      <w:r w:rsidRPr="00717940">
        <w:rPr>
          <w:b/>
          <w:sz w:val="28"/>
          <w:szCs w:val="28"/>
          <w:lang w:val="pt-BR"/>
          <w:rPrChange w:id="48" w:author="Erasmo Morais" w:date="2022-11-21T15:19:00Z">
            <w:rPr>
              <w:b/>
              <w:sz w:val="28"/>
              <w:szCs w:val="28"/>
            </w:rPr>
          </w:rPrChange>
        </w:rPr>
        <w:t>Unidade e Diversidade na Igreja</w:t>
      </w:r>
    </w:p>
    <w:p w14:paraId="2BDACE6D" w14:textId="73BD2848" w:rsidR="00CB5D0E" w:rsidRPr="00717940" w:rsidRDefault="00717940" w:rsidP="00717940">
      <w:pPr>
        <w:pStyle w:val="LO-normal"/>
        <w:pBdr>
          <w:bottom w:val="single" w:sz="4" w:space="1" w:color="000000"/>
        </w:pBdr>
        <w:spacing w:before="240"/>
        <w:rPr>
          <w:lang w:val="pt-BR"/>
          <w:rPrChange w:id="49" w:author="Erasmo Morais" w:date="2022-11-21T15:19:00Z">
            <w:rPr/>
          </w:rPrChange>
        </w:rPr>
        <w:pPrChange w:id="50" w:author="Erasmo Morais" w:date="2022-11-21T15:19:00Z">
          <w:pPr>
            <w:pStyle w:val="LO-normal"/>
            <w:pBdr>
              <w:bottom w:val="single" w:sz="4" w:space="1" w:color="000000"/>
            </w:pBdr>
          </w:pPr>
        </w:pPrChange>
      </w:pPr>
      <w:ins w:id="51" w:author="Erasmo Morais" w:date="2022-11-21T15:19:00Z">
        <w:r w:rsidRPr="00717940">
          <w:rPr>
            <w:lang w:val="pt-BR"/>
            <w:rPrChange w:id="52" w:author="Erasmo Morais" w:date="2022-11-21T15:19:00Z">
              <w:rPr/>
            </w:rPrChange>
          </w:rPr>
          <w:t>*Este material foi traduzido pela Igreja Batista Calvário em Pinhais</w:t>
        </w:r>
      </w:ins>
    </w:p>
    <w:p w14:paraId="042DE599" w14:textId="77777777" w:rsidR="00CB5D0E" w:rsidRPr="00717940" w:rsidRDefault="00CB5D0E">
      <w:pPr>
        <w:pStyle w:val="LO-normal"/>
        <w:rPr>
          <w:lang w:val="pt-BR"/>
          <w:rPrChange w:id="53" w:author="Erasmo Morais" w:date="2022-11-21T15:19:00Z">
            <w:rPr/>
          </w:rPrChange>
        </w:rPr>
      </w:pPr>
    </w:p>
    <w:p w14:paraId="6FCDC252" w14:textId="77777777" w:rsidR="00CB5D0E" w:rsidRPr="00717940" w:rsidRDefault="00000000">
      <w:pPr>
        <w:pStyle w:val="LO-normal"/>
        <w:jc w:val="center"/>
        <w:rPr>
          <w:b/>
          <w:i/>
          <w:sz w:val="26"/>
          <w:szCs w:val="26"/>
          <w:lang w:val="pt-BR"/>
          <w:rPrChange w:id="54" w:author="Erasmo Morais" w:date="2022-11-21T15:19:00Z">
            <w:rPr>
              <w:b/>
              <w:i/>
              <w:sz w:val="26"/>
              <w:szCs w:val="26"/>
            </w:rPr>
          </w:rPrChange>
        </w:rPr>
      </w:pPr>
      <w:bookmarkStart w:id="55" w:name="_gjdgxs"/>
      <w:bookmarkEnd w:id="55"/>
      <w:r w:rsidRPr="00717940">
        <w:rPr>
          <w:b/>
          <w:i/>
          <w:sz w:val="26"/>
          <w:szCs w:val="26"/>
          <w:lang w:val="pt-BR"/>
          <w:rPrChange w:id="56" w:author="Erasmo Morais" w:date="2022-11-21T15:19:00Z">
            <w:rPr>
              <w:b/>
              <w:i/>
              <w:sz w:val="26"/>
              <w:szCs w:val="26"/>
            </w:rPr>
          </w:rPrChange>
        </w:rPr>
        <w:t>Aula 6: Conselhos para Cristãos que Fazem Parte da Maioria</w:t>
      </w:r>
    </w:p>
    <w:p w14:paraId="43A4B648" w14:textId="77777777" w:rsidR="00CB5D0E" w:rsidRPr="00717940" w:rsidRDefault="00CB5D0E">
      <w:pPr>
        <w:pStyle w:val="LO-normal"/>
        <w:jc w:val="center"/>
        <w:rPr>
          <w:b/>
          <w:i/>
          <w:sz w:val="28"/>
          <w:szCs w:val="28"/>
          <w:lang w:val="pt-BR"/>
          <w:rPrChange w:id="57" w:author="Erasmo Morais" w:date="2022-11-21T15:19:00Z">
            <w:rPr>
              <w:b/>
              <w:i/>
              <w:sz w:val="28"/>
              <w:szCs w:val="28"/>
            </w:rPr>
          </w:rPrChange>
        </w:rPr>
      </w:pPr>
      <w:bookmarkStart w:id="58" w:name="_su8htuyc1ztl"/>
      <w:bookmarkEnd w:id="58"/>
    </w:p>
    <w:p w14:paraId="20F1B09D" w14:textId="77777777" w:rsidR="00CB5D0E" w:rsidRPr="00717940" w:rsidRDefault="00000000">
      <w:pPr>
        <w:pStyle w:val="LO-normal"/>
        <w:spacing w:before="240"/>
        <w:jc w:val="both"/>
        <w:rPr>
          <w:b/>
          <w:sz w:val="24"/>
          <w:szCs w:val="24"/>
          <w:lang w:val="pt-BR"/>
          <w:rPrChange w:id="59" w:author="Erasmo Morais" w:date="2022-11-21T15:19:00Z">
            <w:rPr>
              <w:b/>
              <w:sz w:val="24"/>
              <w:szCs w:val="24"/>
            </w:rPr>
          </w:rPrChange>
        </w:rPr>
      </w:pPr>
      <w:r w:rsidRPr="00717940">
        <w:rPr>
          <w:b/>
          <w:sz w:val="24"/>
          <w:szCs w:val="24"/>
          <w:lang w:val="pt-BR"/>
          <w:rPrChange w:id="60" w:author="Erasmo Morais" w:date="2022-11-21T15:19:00Z">
            <w:rPr>
              <w:b/>
              <w:sz w:val="24"/>
              <w:szCs w:val="24"/>
            </w:rPr>
          </w:rPrChange>
        </w:rPr>
        <w:t>Introdução: Como podemos amar tanto as pessoas que são da maioria quanto as que são da minoria?</w:t>
      </w:r>
    </w:p>
    <w:p w14:paraId="7311434F" w14:textId="77777777" w:rsidR="00CB5D0E" w:rsidRPr="00717940" w:rsidRDefault="00CB5D0E">
      <w:pPr>
        <w:pStyle w:val="LO-normal"/>
        <w:jc w:val="both"/>
        <w:rPr>
          <w:rFonts w:eastAsia="Times New Roman" w:cs="Times New Roman"/>
          <w:b/>
          <w:color w:val="000000"/>
          <w:sz w:val="24"/>
          <w:szCs w:val="24"/>
          <w:lang w:val="pt-BR"/>
          <w:rPrChange w:id="61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78502A74" w14:textId="77777777" w:rsidR="00CB5D0E" w:rsidRPr="00717940" w:rsidRDefault="00000000">
      <w:pPr>
        <w:pStyle w:val="LO-normal"/>
        <w:jc w:val="both"/>
        <w:rPr>
          <w:sz w:val="24"/>
          <w:szCs w:val="24"/>
          <w:lang w:val="pt-BR"/>
          <w:rPrChange w:id="62" w:author="Erasmo Morais" w:date="2022-11-21T15:19:00Z">
            <w:rPr>
              <w:sz w:val="24"/>
              <w:szCs w:val="24"/>
            </w:rPr>
          </w:rPrChange>
        </w:rPr>
      </w:pPr>
      <w:r w:rsidRPr="00717940">
        <w:rPr>
          <w:rFonts w:eastAsia="Times New Roman" w:cs="Times New Roman"/>
          <w:color w:val="000000"/>
          <w:sz w:val="24"/>
          <w:szCs w:val="24"/>
          <w:vertAlign w:val="superscript"/>
          <w:lang w:val="pt-BR"/>
          <w:rPrChange w:id="63" w:author="Erasmo Morais" w:date="2022-11-21T15:19:00Z">
            <w:rPr>
              <w:rFonts w:eastAsia="Times New Roman" w:cs="Times New Roman"/>
              <w:color w:val="000000"/>
              <w:sz w:val="24"/>
              <w:szCs w:val="24"/>
              <w:vertAlign w:val="superscript"/>
            </w:rPr>
          </w:rPrChange>
        </w:rPr>
        <w:t xml:space="preserve">9 </w:t>
      </w:r>
      <w:r w:rsidRPr="00717940">
        <w:rPr>
          <w:sz w:val="24"/>
          <w:szCs w:val="24"/>
          <w:lang w:val="pt-BR"/>
          <w:rPrChange w:id="64" w:author="Erasmo Morais" w:date="2022-11-21T15:19:00Z">
            <w:rPr>
              <w:sz w:val="24"/>
              <w:szCs w:val="24"/>
            </w:rPr>
          </w:rPrChange>
        </w:rPr>
        <w:t xml:space="preserve">O amor deve ser sincero. Odeiem o que é mau; apeguem-se ao que é bom. </w:t>
      </w:r>
      <w:proofErr w:type="gramStart"/>
      <w:r w:rsidRPr="00717940">
        <w:rPr>
          <w:rFonts w:eastAsia="Times New Roman" w:cs="Times New Roman"/>
          <w:color w:val="000000"/>
          <w:sz w:val="24"/>
          <w:szCs w:val="24"/>
          <w:vertAlign w:val="superscript"/>
          <w:lang w:val="pt-BR"/>
          <w:rPrChange w:id="65" w:author="Erasmo Morais" w:date="2022-11-21T15:19:00Z">
            <w:rPr>
              <w:rFonts w:eastAsia="Times New Roman" w:cs="Times New Roman"/>
              <w:color w:val="000000"/>
              <w:sz w:val="24"/>
              <w:szCs w:val="24"/>
              <w:vertAlign w:val="superscript"/>
            </w:rPr>
          </w:rPrChange>
        </w:rPr>
        <w:t xml:space="preserve">10  </w:t>
      </w:r>
      <w:r w:rsidRPr="00717940">
        <w:rPr>
          <w:sz w:val="24"/>
          <w:szCs w:val="24"/>
          <w:lang w:val="pt-BR"/>
          <w:rPrChange w:id="66" w:author="Erasmo Morais" w:date="2022-11-21T15:19:00Z">
            <w:rPr>
              <w:sz w:val="24"/>
              <w:szCs w:val="24"/>
            </w:rPr>
          </w:rPrChange>
        </w:rPr>
        <w:t>Dediquem</w:t>
      </w:r>
      <w:proofErr w:type="gramEnd"/>
      <w:r w:rsidRPr="00717940">
        <w:rPr>
          <w:sz w:val="24"/>
          <w:szCs w:val="24"/>
          <w:lang w:val="pt-BR"/>
          <w:rPrChange w:id="67" w:author="Erasmo Morais" w:date="2022-11-21T15:19:00Z">
            <w:rPr>
              <w:sz w:val="24"/>
              <w:szCs w:val="24"/>
            </w:rPr>
          </w:rPrChange>
        </w:rPr>
        <w:t>-se uns aos outros com amor fraternal. Prefiram dar honra aos outros mais do que a si próprios.</w:t>
      </w: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68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  <w:r w:rsidRPr="00717940">
        <w:rPr>
          <w:rFonts w:eastAsia="Times New Roman" w:cs="Times New Roman"/>
          <w:color w:val="000000"/>
          <w:sz w:val="24"/>
          <w:szCs w:val="24"/>
          <w:vertAlign w:val="superscript"/>
          <w:lang w:val="pt-BR"/>
          <w:rPrChange w:id="69" w:author="Erasmo Morais" w:date="2022-11-21T15:19:00Z">
            <w:rPr>
              <w:rFonts w:eastAsia="Times New Roman" w:cs="Times New Roman"/>
              <w:color w:val="000000"/>
              <w:sz w:val="24"/>
              <w:szCs w:val="24"/>
              <w:vertAlign w:val="superscript"/>
            </w:rPr>
          </w:rPrChange>
        </w:rPr>
        <w:t xml:space="preserve">11 </w:t>
      </w:r>
      <w:r w:rsidRPr="00717940">
        <w:rPr>
          <w:sz w:val="24"/>
          <w:szCs w:val="24"/>
          <w:lang w:val="pt-BR"/>
          <w:rPrChange w:id="70" w:author="Erasmo Morais" w:date="2022-11-21T15:19:00Z">
            <w:rPr>
              <w:sz w:val="24"/>
              <w:szCs w:val="24"/>
            </w:rPr>
          </w:rPrChange>
        </w:rPr>
        <w:t>Nunca lhes falte o zelo, sejam fervorosos no espírito, sirvam ao Senhor.</w:t>
      </w: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71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  <w:r w:rsidRPr="00717940">
        <w:rPr>
          <w:rFonts w:eastAsia="Times New Roman" w:cs="Times New Roman"/>
          <w:color w:val="000000"/>
          <w:sz w:val="24"/>
          <w:szCs w:val="24"/>
          <w:vertAlign w:val="superscript"/>
          <w:lang w:val="pt-BR"/>
          <w:rPrChange w:id="72" w:author="Erasmo Morais" w:date="2022-11-21T15:19:00Z">
            <w:rPr>
              <w:rFonts w:eastAsia="Times New Roman" w:cs="Times New Roman"/>
              <w:color w:val="000000"/>
              <w:sz w:val="24"/>
              <w:szCs w:val="24"/>
              <w:vertAlign w:val="superscript"/>
            </w:rPr>
          </w:rPrChange>
        </w:rPr>
        <w:t xml:space="preserve">12 </w:t>
      </w:r>
      <w:r w:rsidRPr="00717940">
        <w:rPr>
          <w:sz w:val="24"/>
          <w:szCs w:val="24"/>
          <w:lang w:val="pt-BR"/>
          <w:rPrChange w:id="73" w:author="Erasmo Morais" w:date="2022-11-21T15:19:00Z">
            <w:rPr>
              <w:sz w:val="24"/>
              <w:szCs w:val="24"/>
            </w:rPr>
          </w:rPrChange>
        </w:rPr>
        <w:t>Alegrem-se na esperança, sejam pacientes na tribulação, perseverem na oração.</w:t>
      </w: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74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  <w:r w:rsidRPr="00717940">
        <w:rPr>
          <w:rFonts w:eastAsia="Times New Roman" w:cs="Times New Roman"/>
          <w:color w:val="000000"/>
          <w:sz w:val="24"/>
          <w:szCs w:val="24"/>
          <w:vertAlign w:val="superscript"/>
          <w:lang w:val="pt-BR"/>
          <w:rPrChange w:id="75" w:author="Erasmo Morais" w:date="2022-11-21T15:19:00Z">
            <w:rPr>
              <w:rFonts w:eastAsia="Times New Roman" w:cs="Times New Roman"/>
              <w:color w:val="000000"/>
              <w:sz w:val="24"/>
              <w:szCs w:val="24"/>
              <w:vertAlign w:val="superscript"/>
            </w:rPr>
          </w:rPrChange>
        </w:rPr>
        <w:t xml:space="preserve">13 </w:t>
      </w:r>
      <w:r w:rsidRPr="00717940">
        <w:rPr>
          <w:sz w:val="24"/>
          <w:szCs w:val="24"/>
          <w:lang w:val="pt-BR"/>
          <w:rPrChange w:id="76" w:author="Erasmo Morais" w:date="2022-11-21T15:19:00Z">
            <w:rPr>
              <w:sz w:val="24"/>
              <w:szCs w:val="24"/>
            </w:rPr>
          </w:rPrChange>
        </w:rPr>
        <w:t>Compartilhem o que vocês têm com os santos em suas necessidades. Pratiquem a hospitalidade.</w:t>
      </w:r>
    </w:p>
    <w:p w14:paraId="36798E9D" w14:textId="77777777" w:rsidR="00CB5D0E" w:rsidRPr="00717940" w:rsidRDefault="00000000">
      <w:pPr>
        <w:pStyle w:val="LO-normal"/>
        <w:jc w:val="right"/>
        <w:rPr>
          <w:rFonts w:eastAsia="Times New Roman" w:cs="Times New Roman"/>
          <w:color w:val="000000"/>
          <w:sz w:val="24"/>
          <w:szCs w:val="24"/>
          <w:lang w:val="pt-BR"/>
          <w:rPrChange w:id="7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78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–Romanos 12</w:t>
      </w:r>
      <w:r w:rsidRPr="00717940">
        <w:rPr>
          <w:sz w:val="24"/>
          <w:szCs w:val="24"/>
          <w:lang w:val="pt-BR"/>
          <w:rPrChange w:id="79" w:author="Erasmo Morais" w:date="2022-11-21T15:19:00Z">
            <w:rPr>
              <w:sz w:val="24"/>
              <w:szCs w:val="24"/>
            </w:rPr>
          </w:rPrChange>
        </w:rPr>
        <w:t>.</w:t>
      </w: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80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9-13 (NVI)</w:t>
      </w:r>
    </w:p>
    <w:p w14:paraId="7060FB38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81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5392798C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82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354DC069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83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02DB39BD" w14:textId="77777777" w:rsidR="00CB5D0E" w:rsidRPr="00717940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84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  <w:r w:rsidRPr="00717940">
        <w:rPr>
          <w:b/>
          <w:sz w:val="24"/>
          <w:szCs w:val="24"/>
          <w:lang w:val="pt-BR"/>
          <w:rPrChange w:id="85" w:author="Erasmo Morais" w:date="2022-11-21T15:19:00Z">
            <w:rPr>
              <w:b/>
              <w:sz w:val="24"/>
              <w:szCs w:val="24"/>
            </w:rPr>
          </w:rPrChange>
        </w:rPr>
        <w:t>Cinco coisas que devem caracterizar o nosso amor uns pelos outros na igreja</w:t>
      </w:r>
      <w:r w:rsidRPr="00717940">
        <w:rPr>
          <w:rFonts w:eastAsia="Times New Roman" w:cs="Times New Roman"/>
          <w:b/>
          <w:color w:val="000000"/>
          <w:sz w:val="24"/>
          <w:szCs w:val="24"/>
          <w:lang w:val="pt-BR"/>
          <w:rPrChange w:id="86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  <w:t>:</w:t>
      </w:r>
    </w:p>
    <w:p w14:paraId="2F42C6FA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8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2FD82AF5" w14:textId="77777777" w:rsidR="00CB5D0E" w:rsidRPr="00717940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88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  <w:r w:rsidRPr="00717940">
        <w:rPr>
          <w:rFonts w:eastAsia="Times New Roman" w:cs="Times New Roman"/>
          <w:b/>
          <w:color w:val="000000"/>
          <w:sz w:val="24"/>
          <w:szCs w:val="24"/>
          <w:lang w:val="pt-BR"/>
          <w:rPrChange w:id="89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  <w:t xml:space="preserve">1. </w:t>
      </w:r>
      <w:r w:rsidRPr="00717940">
        <w:rPr>
          <w:b/>
          <w:sz w:val="24"/>
          <w:szCs w:val="24"/>
          <w:lang w:val="pt-BR"/>
          <w:rPrChange w:id="90" w:author="Erasmo Morais" w:date="2022-11-21T15:19:00Z">
            <w:rPr>
              <w:b/>
              <w:sz w:val="24"/>
              <w:szCs w:val="24"/>
            </w:rPr>
          </w:rPrChange>
        </w:rPr>
        <w:t>Afeição Genuína</w:t>
      </w:r>
    </w:p>
    <w:p w14:paraId="12F4C416" w14:textId="77777777" w:rsidR="00CB5D0E" w:rsidRPr="00717940" w:rsidRDefault="00000000">
      <w:pPr>
        <w:pStyle w:val="LO-normal"/>
        <w:spacing w:before="240"/>
        <w:rPr>
          <w:sz w:val="24"/>
          <w:szCs w:val="24"/>
          <w:lang w:val="pt-BR"/>
          <w:rPrChange w:id="91" w:author="Erasmo Morais" w:date="2022-11-21T15:19:00Z">
            <w:rPr>
              <w:sz w:val="24"/>
              <w:szCs w:val="24"/>
            </w:rPr>
          </w:rPrChange>
        </w:rPr>
      </w:pPr>
      <w:r w:rsidRPr="00717940">
        <w:rPr>
          <w:sz w:val="24"/>
          <w:szCs w:val="24"/>
          <w:lang w:val="pt-BR"/>
          <w:rPrChange w:id="92" w:author="Erasmo Morais" w:date="2022-11-21T15:19:00Z">
            <w:rPr>
              <w:sz w:val="24"/>
              <w:szCs w:val="24"/>
            </w:rPr>
          </w:rPrChange>
        </w:rPr>
        <w:t xml:space="preserve">“O amor deve ser sincero…” </w:t>
      </w:r>
    </w:p>
    <w:p w14:paraId="5313339E" w14:textId="77777777" w:rsidR="00CB5D0E" w:rsidRPr="00717940" w:rsidRDefault="00CB5D0E">
      <w:pPr>
        <w:pStyle w:val="LO-normal"/>
        <w:rPr>
          <w:sz w:val="24"/>
          <w:szCs w:val="24"/>
          <w:lang w:val="pt-BR"/>
          <w:rPrChange w:id="93" w:author="Erasmo Morais" w:date="2022-11-21T15:19:00Z">
            <w:rPr>
              <w:sz w:val="24"/>
              <w:szCs w:val="24"/>
            </w:rPr>
          </w:rPrChange>
        </w:rPr>
      </w:pPr>
    </w:p>
    <w:p w14:paraId="22B01402" w14:textId="77777777" w:rsidR="00CB5D0E" w:rsidRPr="00717940" w:rsidRDefault="00CB5D0E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94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57FC61DF" w14:textId="77777777" w:rsidR="00CB5D0E" w:rsidRPr="00717940" w:rsidRDefault="00CB5D0E">
      <w:pPr>
        <w:pStyle w:val="LO-normal"/>
        <w:ind w:left="720"/>
        <w:rPr>
          <w:rFonts w:eastAsia="Times New Roman" w:cs="Times New Roman"/>
          <w:color w:val="000000"/>
          <w:lang w:val="pt-BR"/>
          <w:rPrChange w:id="95" w:author="Erasmo Morais" w:date="2022-11-21T15:19:00Z">
            <w:rPr>
              <w:rFonts w:eastAsia="Times New Roman" w:cs="Times New Roman"/>
              <w:color w:val="000000"/>
            </w:rPr>
          </w:rPrChange>
        </w:rPr>
      </w:pPr>
    </w:p>
    <w:p w14:paraId="08439D5A" w14:textId="77777777" w:rsidR="00CB5D0E" w:rsidRPr="00717940" w:rsidRDefault="00CB5D0E">
      <w:pPr>
        <w:pStyle w:val="LO-normal"/>
        <w:ind w:left="720"/>
        <w:rPr>
          <w:rFonts w:eastAsia="Times New Roman" w:cs="Times New Roman"/>
          <w:color w:val="000000"/>
          <w:lang w:val="pt-BR"/>
          <w:rPrChange w:id="96" w:author="Erasmo Morais" w:date="2022-11-21T15:19:00Z">
            <w:rPr>
              <w:rFonts w:eastAsia="Times New Roman" w:cs="Times New Roman"/>
              <w:color w:val="000000"/>
            </w:rPr>
          </w:rPrChange>
        </w:rPr>
      </w:pPr>
    </w:p>
    <w:p w14:paraId="24F84A68" w14:textId="77777777" w:rsidR="00CB5D0E" w:rsidRPr="00717940" w:rsidRDefault="00CB5D0E">
      <w:pPr>
        <w:pStyle w:val="LO-normal"/>
        <w:ind w:left="720"/>
        <w:rPr>
          <w:rFonts w:eastAsia="Times New Roman" w:cs="Times New Roman"/>
          <w:color w:val="000000"/>
          <w:lang w:val="pt-BR"/>
          <w:rPrChange w:id="97" w:author="Erasmo Morais" w:date="2022-11-21T15:19:00Z">
            <w:rPr>
              <w:rFonts w:eastAsia="Times New Roman" w:cs="Times New Roman"/>
              <w:color w:val="000000"/>
            </w:rPr>
          </w:rPrChange>
        </w:rPr>
      </w:pPr>
    </w:p>
    <w:p w14:paraId="644B40E9" w14:textId="77777777" w:rsidR="00CB5D0E" w:rsidRPr="00717940" w:rsidRDefault="00CB5D0E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  <w:lang w:val="pt-BR"/>
          <w:rPrChange w:id="98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36060F46" w14:textId="77777777" w:rsidR="00CB5D0E" w:rsidRPr="00717940" w:rsidRDefault="00CB5D0E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  <w:lang w:val="pt-BR"/>
          <w:rPrChange w:id="99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2184C819" w14:textId="77777777" w:rsidR="00CB5D0E" w:rsidRPr="00717940" w:rsidRDefault="00CB5D0E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  <w:lang w:val="pt-BR"/>
          <w:rPrChange w:id="100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7DFD2E7C" w14:textId="77777777" w:rsidR="00CB5D0E" w:rsidRPr="00717940" w:rsidRDefault="00CB5D0E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  <w:lang w:val="pt-BR"/>
          <w:rPrChange w:id="101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74ED4F38" w14:textId="77777777" w:rsidR="00CB5D0E" w:rsidRPr="00717940" w:rsidRDefault="00CB5D0E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  <w:lang w:val="pt-BR"/>
          <w:rPrChange w:id="102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4F050111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03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0E06CE68" w14:textId="77777777" w:rsidR="00CB5D0E" w:rsidRPr="00717940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104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  <w:r w:rsidRPr="00717940">
        <w:rPr>
          <w:rFonts w:eastAsia="Times New Roman" w:cs="Times New Roman"/>
          <w:b/>
          <w:color w:val="000000"/>
          <w:sz w:val="24"/>
          <w:szCs w:val="24"/>
          <w:lang w:val="pt-BR"/>
          <w:rPrChange w:id="105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  <w:t xml:space="preserve">2. </w:t>
      </w:r>
      <w:proofErr w:type="spellStart"/>
      <w:r w:rsidRPr="00717940">
        <w:rPr>
          <w:b/>
          <w:sz w:val="24"/>
          <w:szCs w:val="24"/>
          <w:lang w:val="pt-BR"/>
          <w:rPrChange w:id="106" w:author="Erasmo Morais" w:date="2022-11-21T15:19:00Z">
            <w:rPr>
              <w:b/>
              <w:sz w:val="24"/>
              <w:szCs w:val="24"/>
            </w:rPr>
          </w:rPrChange>
        </w:rPr>
        <w:t>Autoesquecimento</w:t>
      </w:r>
      <w:proofErr w:type="spellEnd"/>
    </w:p>
    <w:p w14:paraId="36292E78" w14:textId="77777777" w:rsidR="00CB5D0E" w:rsidRPr="00717940" w:rsidRDefault="00000000">
      <w:pPr>
        <w:pStyle w:val="LO-normal"/>
        <w:spacing w:before="240"/>
        <w:rPr>
          <w:sz w:val="24"/>
          <w:szCs w:val="24"/>
          <w:lang w:val="pt-BR"/>
          <w:rPrChange w:id="107" w:author="Erasmo Morais" w:date="2022-11-21T15:19:00Z">
            <w:rPr>
              <w:sz w:val="24"/>
              <w:szCs w:val="24"/>
            </w:rPr>
          </w:rPrChange>
        </w:rPr>
      </w:pPr>
      <w:r w:rsidRPr="00717940">
        <w:rPr>
          <w:sz w:val="24"/>
          <w:szCs w:val="24"/>
          <w:lang w:val="pt-BR"/>
          <w:rPrChange w:id="108" w:author="Erasmo Morais" w:date="2022-11-21T15:19:00Z">
            <w:rPr>
              <w:sz w:val="24"/>
              <w:szCs w:val="24"/>
            </w:rPr>
          </w:rPrChange>
        </w:rPr>
        <w:t xml:space="preserve">“Prefiram dar honra aos outros mais do que a si próprios.” </w:t>
      </w:r>
    </w:p>
    <w:p w14:paraId="64E87E65" w14:textId="77777777" w:rsidR="00CB5D0E" w:rsidRPr="00717940" w:rsidRDefault="00CB5D0E">
      <w:pPr>
        <w:pStyle w:val="LO-normal"/>
        <w:rPr>
          <w:sz w:val="24"/>
          <w:szCs w:val="24"/>
          <w:lang w:val="pt-BR"/>
          <w:rPrChange w:id="109" w:author="Erasmo Morais" w:date="2022-11-21T15:19:00Z">
            <w:rPr>
              <w:sz w:val="24"/>
              <w:szCs w:val="24"/>
            </w:rPr>
          </w:rPrChange>
        </w:rPr>
      </w:pPr>
    </w:p>
    <w:p w14:paraId="4645C980" w14:textId="77777777" w:rsidR="00CB5D0E" w:rsidRPr="00717940" w:rsidRDefault="00CB5D0E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110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7E50010C" w14:textId="77777777" w:rsidR="00CB5D0E" w:rsidRPr="00717940" w:rsidRDefault="00000000">
      <w:pPr>
        <w:pStyle w:val="LO-normal"/>
        <w:rPr>
          <w:rFonts w:eastAsia="Times New Roman" w:cs="Times New Roman"/>
          <w:i/>
          <w:color w:val="000000"/>
          <w:sz w:val="24"/>
          <w:szCs w:val="24"/>
          <w:lang w:val="pt-BR"/>
          <w:rPrChange w:id="111" w:author="Erasmo Morais" w:date="2022-11-21T15:19:00Z">
            <w:rPr>
              <w:rFonts w:eastAsia="Times New Roman" w:cs="Times New Roman"/>
              <w:i/>
              <w:color w:val="000000"/>
              <w:sz w:val="24"/>
              <w:szCs w:val="24"/>
            </w:rPr>
          </w:rPrChange>
        </w:rPr>
      </w:pPr>
      <w:r w:rsidRPr="00717940">
        <w:rPr>
          <w:b/>
          <w:i/>
          <w:sz w:val="24"/>
          <w:szCs w:val="24"/>
          <w:lang w:val="pt-BR"/>
          <w:rPrChange w:id="112" w:author="Erasmo Morais" w:date="2022-11-21T15:19:00Z">
            <w:rPr>
              <w:b/>
              <w:i/>
              <w:sz w:val="24"/>
              <w:szCs w:val="24"/>
            </w:rPr>
          </w:rPrChange>
        </w:rPr>
        <w:t>Como os que fazem parte da maioria pressupõem que todas as outras pessoas veem as coisas como eles veem</w:t>
      </w:r>
      <w:r w:rsidRPr="00717940">
        <w:rPr>
          <w:rFonts w:eastAsia="Times New Roman" w:cs="Times New Roman"/>
          <w:b/>
          <w:i/>
          <w:color w:val="000000"/>
          <w:sz w:val="24"/>
          <w:szCs w:val="24"/>
          <w:lang w:val="pt-BR"/>
          <w:rPrChange w:id="113" w:author="Erasmo Morais" w:date="2022-11-21T15:19:00Z">
            <w:rPr>
              <w:rFonts w:eastAsia="Times New Roman" w:cs="Times New Roman"/>
              <w:b/>
              <w:i/>
              <w:color w:val="000000"/>
              <w:sz w:val="24"/>
              <w:szCs w:val="24"/>
            </w:rPr>
          </w:rPrChange>
        </w:rPr>
        <w:t xml:space="preserve">? </w:t>
      </w:r>
    </w:p>
    <w:p w14:paraId="5E45297C" w14:textId="77777777" w:rsidR="00CB5D0E" w:rsidRPr="00717940" w:rsidRDefault="00CB5D0E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114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1E556B44" w14:textId="77777777" w:rsidR="00CB5D0E" w:rsidRPr="00717940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color w:val="000000"/>
          <w:sz w:val="24"/>
          <w:szCs w:val="24"/>
          <w:lang w:val="pt-BR"/>
          <w:rPrChange w:id="115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717940">
        <w:rPr>
          <w:sz w:val="24"/>
          <w:szCs w:val="24"/>
          <w:lang w:val="pt-BR"/>
          <w:rPrChange w:id="116" w:author="Erasmo Morais" w:date="2022-11-21T15:19:00Z">
            <w:rPr>
              <w:sz w:val="24"/>
              <w:szCs w:val="24"/>
            </w:rPr>
          </w:rPrChange>
        </w:rPr>
        <w:t>Lembre-se do “fator invisibilidade” da cultura majoritária.</w:t>
      </w: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11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</w:p>
    <w:p w14:paraId="4E00D4C9" w14:textId="77777777" w:rsidR="00CB5D0E" w:rsidRPr="00717940" w:rsidRDefault="00CB5D0E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  <w:lang w:val="pt-BR"/>
          <w:rPrChange w:id="118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10F00EFF" w14:textId="77777777" w:rsidR="00CB5D0E" w:rsidRPr="00717940" w:rsidRDefault="00CB5D0E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  <w:lang w:val="pt-BR"/>
          <w:rPrChange w:id="119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647BF64C" w14:textId="77777777" w:rsidR="00CB5D0E" w:rsidRPr="00717940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color w:val="000000"/>
          <w:sz w:val="24"/>
          <w:szCs w:val="24"/>
          <w:lang w:val="pt-BR"/>
          <w:rPrChange w:id="120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717940">
        <w:rPr>
          <w:sz w:val="24"/>
          <w:szCs w:val="24"/>
          <w:lang w:val="pt-BR"/>
          <w:rPrChange w:id="121" w:author="Erasmo Morais" w:date="2022-11-21T15:19:00Z">
            <w:rPr>
              <w:sz w:val="24"/>
              <w:szCs w:val="24"/>
            </w:rPr>
          </w:rPrChange>
        </w:rPr>
        <w:t>Construa amizades verdadeiras com aqueles que são diferentes de você.</w:t>
      </w:r>
    </w:p>
    <w:p w14:paraId="02A49B27" w14:textId="77777777" w:rsidR="00CB5D0E" w:rsidRPr="00717940" w:rsidRDefault="00CB5D0E">
      <w:pPr>
        <w:pStyle w:val="LO-normal"/>
        <w:ind w:left="720"/>
        <w:rPr>
          <w:rFonts w:eastAsia="Times New Roman" w:cs="Times New Roman"/>
          <w:color w:val="000000"/>
          <w:lang w:val="pt-BR"/>
          <w:rPrChange w:id="122" w:author="Erasmo Morais" w:date="2022-11-21T15:19:00Z">
            <w:rPr>
              <w:rFonts w:eastAsia="Times New Roman" w:cs="Times New Roman"/>
              <w:color w:val="000000"/>
            </w:rPr>
          </w:rPrChange>
        </w:rPr>
      </w:pPr>
    </w:p>
    <w:p w14:paraId="7FE0DCF7" w14:textId="77777777" w:rsidR="00CB5D0E" w:rsidRPr="00717940" w:rsidRDefault="00CB5D0E">
      <w:pPr>
        <w:pStyle w:val="LO-normal"/>
        <w:ind w:left="720"/>
        <w:rPr>
          <w:rFonts w:eastAsia="Times New Roman" w:cs="Times New Roman"/>
          <w:color w:val="000000"/>
          <w:lang w:val="pt-BR"/>
          <w:rPrChange w:id="123" w:author="Erasmo Morais" w:date="2022-11-21T15:19:00Z">
            <w:rPr>
              <w:rFonts w:eastAsia="Times New Roman" w:cs="Times New Roman"/>
              <w:color w:val="000000"/>
            </w:rPr>
          </w:rPrChange>
        </w:rPr>
      </w:pPr>
    </w:p>
    <w:p w14:paraId="7089D99B" w14:textId="77777777" w:rsidR="00CB5D0E" w:rsidRPr="00717940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color w:val="000000"/>
          <w:sz w:val="24"/>
          <w:szCs w:val="24"/>
          <w:lang w:val="pt-BR"/>
          <w:rPrChange w:id="124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717940">
        <w:rPr>
          <w:sz w:val="24"/>
          <w:szCs w:val="24"/>
          <w:lang w:val="pt-BR"/>
          <w:rPrChange w:id="125" w:author="Erasmo Morais" w:date="2022-11-21T15:19:00Z">
            <w:rPr>
              <w:sz w:val="24"/>
              <w:szCs w:val="24"/>
            </w:rPr>
          </w:rPrChange>
        </w:rPr>
        <w:t xml:space="preserve">Ouça com atenção as aplicações dos sermões que </w:t>
      </w:r>
      <w:r w:rsidRPr="00717940">
        <w:rPr>
          <w:i/>
          <w:sz w:val="24"/>
          <w:szCs w:val="24"/>
          <w:lang w:val="pt-BR"/>
          <w:rPrChange w:id="126" w:author="Erasmo Morais" w:date="2022-11-21T15:19:00Z">
            <w:rPr>
              <w:i/>
              <w:sz w:val="24"/>
              <w:szCs w:val="24"/>
            </w:rPr>
          </w:rPrChange>
        </w:rPr>
        <w:t>não</w:t>
      </w:r>
      <w:r w:rsidRPr="00717940">
        <w:rPr>
          <w:sz w:val="24"/>
          <w:szCs w:val="24"/>
          <w:lang w:val="pt-BR"/>
          <w:rPrChange w:id="127" w:author="Erasmo Morais" w:date="2022-11-21T15:19:00Z">
            <w:rPr>
              <w:sz w:val="24"/>
              <w:szCs w:val="24"/>
            </w:rPr>
          </w:rPrChange>
        </w:rPr>
        <w:t xml:space="preserve"> se aplicam a você. </w:t>
      </w:r>
    </w:p>
    <w:p w14:paraId="736DF309" w14:textId="77777777" w:rsidR="00CB5D0E" w:rsidRPr="00717940" w:rsidRDefault="00CB5D0E">
      <w:pPr>
        <w:pStyle w:val="LO-normal"/>
        <w:ind w:left="1080"/>
        <w:rPr>
          <w:sz w:val="24"/>
          <w:szCs w:val="24"/>
          <w:lang w:val="pt-BR"/>
          <w:rPrChange w:id="128" w:author="Erasmo Morais" w:date="2022-11-21T15:19:00Z">
            <w:rPr>
              <w:sz w:val="24"/>
              <w:szCs w:val="24"/>
            </w:rPr>
          </w:rPrChange>
        </w:rPr>
      </w:pPr>
    </w:p>
    <w:p w14:paraId="5C11977B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29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29ED2339" w14:textId="77777777" w:rsidR="00CB5D0E" w:rsidRPr="00717940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color w:val="000000"/>
          <w:sz w:val="24"/>
          <w:szCs w:val="24"/>
          <w:lang w:val="pt-BR"/>
          <w:rPrChange w:id="130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717940">
        <w:rPr>
          <w:sz w:val="24"/>
          <w:szCs w:val="24"/>
          <w:lang w:val="pt-BR"/>
          <w:rPrChange w:id="131" w:author="Erasmo Morais" w:date="2022-11-21T15:19:00Z">
            <w:rPr>
              <w:sz w:val="24"/>
              <w:szCs w:val="24"/>
            </w:rPr>
          </w:rPrChange>
        </w:rPr>
        <w:t>Pense sobre as diferentes experiências que os outros podem estar vivendo ao orar pela lista dos irmãos da igreja.</w:t>
      </w: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132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</w:p>
    <w:p w14:paraId="096D1DDF" w14:textId="77777777" w:rsidR="00CB5D0E" w:rsidRPr="00717940" w:rsidRDefault="00CB5D0E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  <w:lang w:val="pt-BR"/>
          <w:rPrChange w:id="133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3A1FB786" w14:textId="77777777" w:rsidR="00CB5D0E" w:rsidRPr="00717940" w:rsidRDefault="00CB5D0E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  <w:lang w:val="pt-BR"/>
          <w:rPrChange w:id="134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6DD05C67" w14:textId="77777777" w:rsidR="00CB5D0E" w:rsidRPr="00717940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color w:val="000000"/>
          <w:sz w:val="24"/>
          <w:szCs w:val="24"/>
          <w:lang w:val="pt-BR"/>
          <w:rPrChange w:id="135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717940">
        <w:rPr>
          <w:sz w:val="24"/>
          <w:szCs w:val="24"/>
          <w:lang w:val="pt-BR"/>
          <w:rPrChange w:id="136" w:author="Erasmo Morais" w:date="2022-11-21T15:19:00Z">
            <w:rPr>
              <w:sz w:val="24"/>
              <w:szCs w:val="24"/>
            </w:rPr>
          </w:rPrChange>
        </w:rPr>
        <w:t>Coloque-se realmente no lugar deles.</w:t>
      </w:r>
    </w:p>
    <w:p w14:paraId="6D75DB9E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3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5D773482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38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41263FA9" w14:textId="77777777" w:rsidR="00CB5D0E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color w:val="000000"/>
          <w:sz w:val="24"/>
          <w:szCs w:val="24"/>
        </w:rPr>
      </w:pPr>
      <w:proofErr w:type="spellStart"/>
      <w:r>
        <w:rPr>
          <w:sz w:val="24"/>
          <w:szCs w:val="24"/>
        </w:rPr>
        <w:t>Faça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perguntas</w:t>
      </w:r>
      <w:proofErr w:type="spellEnd"/>
      <w:r>
        <w:rPr>
          <w:sz w:val="24"/>
          <w:szCs w:val="24"/>
        </w:rPr>
        <w:t xml:space="preserve"> com </w:t>
      </w:r>
      <w:proofErr w:type="spellStart"/>
      <w:r>
        <w:rPr>
          <w:sz w:val="24"/>
          <w:szCs w:val="24"/>
        </w:rPr>
        <w:t>humildade</w:t>
      </w:r>
      <w:proofErr w:type="spellEnd"/>
      <w:r>
        <w:rPr>
          <w:sz w:val="24"/>
          <w:szCs w:val="24"/>
        </w:rPr>
        <w:t>.</w:t>
      </w:r>
    </w:p>
    <w:p w14:paraId="73650777" w14:textId="77777777" w:rsidR="00CB5D0E" w:rsidRDefault="00CB5D0E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5DC4E9B" w14:textId="77777777" w:rsidR="00CB5D0E" w:rsidRDefault="00CB5D0E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FC032D9" w14:textId="77777777" w:rsidR="00CB5D0E" w:rsidRDefault="00CB5D0E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B6BA4EB" w14:textId="77777777" w:rsidR="00CB5D0E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3. </w:t>
      </w:r>
      <w:proofErr w:type="spellStart"/>
      <w:r>
        <w:rPr>
          <w:rFonts w:eastAsia="Times New Roman" w:cs="Times New Roman"/>
          <w:b/>
          <w:color w:val="000000"/>
          <w:sz w:val="24"/>
          <w:szCs w:val="24"/>
        </w:rPr>
        <w:t>Ze</w:t>
      </w:r>
      <w:r>
        <w:rPr>
          <w:b/>
          <w:sz w:val="24"/>
          <w:szCs w:val="24"/>
        </w:rPr>
        <w:t>lo</w:t>
      </w:r>
      <w:proofErr w:type="spellEnd"/>
    </w:p>
    <w:p w14:paraId="2BA2AF67" w14:textId="77777777" w:rsidR="00CB5D0E" w:rsidRDefault="00CB5D0E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1B2FC8B4" w14:textId="77777777" w:rsidR="00CB5D0E" w:rsidRPr="00717940" w:rsidRDefault="00000000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39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140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“</w:t>
      </w:r>
      <w:r w:rsidRPr="00717940">
        <w:rPr>
          <w:sz w:val="24"/>
          <w:szCs w:val="24"/>
          <w:lang w:val="pt-BR"/>
          <w:rPrChange w:id="141" w:author="Erasmo Morais" w:date="2022-11-21T15:19:00Z">
            <w:rPr>
              <w:sz w:val="24"/>
              <w:szCs w:val="24"/>
            </w:rPr>
          </w:rPrChange>
        </w:rPr>
        <w:t>Nunca lhes falte o zelo, sejam fervorosos no espírito, sirvam ao Senhor.</w:t>
      </w: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142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”</w:t>
      </w:r>
    </w:p>
    <w:p w14:paraId="13336368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43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3579413B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44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07C853F9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45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2B4A1B46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46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55051F86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4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40974261" w14:textId="77777777" w:rsidR="00CB5D0E" w:rsidRPr="00717940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148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  <w:r w:rsidRPr="00717940">
        <w:rPr>
          <w:rFonts w:eastAsia="Times New Roman" w:cs="Times New Roman"/>
          <w:b/>
          <w:color w:val="000000"/>
          <w:sz w:val="24"/>
          <w:szCs w:val="24"/>
          <w:lang w:val="pt-BR"/>
          <w:rPrChange w:id="149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  <w:t xml:space="preserve">4. </w:t>
      </w:r>
      <w:r w:rsidRPr="00717940">
        <w:rPr>
          <w:b/>
          <w:sz w:val="24"/>
          <w:szCs w:val="24"/>
          <w:lang w:val="pt-BR"/>
          <w:rPrChange w:id="150" w:author="Erasmo Morais" w:date="2022-11-21T15:19:00Z">
            <w:rPr>
              <w:b/>
              <w:sz w:val="24"/>
              <w:szCs w:val="24"/>
            </w:rPr>
          </w:rPrChange>
        </w:rPr>
        <w:t>Perseverança</w:t>
      </w:r>
    </w:p>
    <w:p w14:paraId="05DA4FE5" w14:textId="77777777" w:rsidR="00CB5D0E" w:rsidRPr="00717940" w:rsidRDefault="00CB5D0E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151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2337B0B3" w14:textId="77777777" w:rsidR="00CB5D0E" w:rsidRPr="00717940" w:rsidRDefault="00000000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52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153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“</w:t>
      </w:r>
      <w:r w:rsidRPr="00717940">
        <w:rPr>
          <w:sz w:val="24"/>
          <w:szCs w:val="24"/>
          <w:lang w:val="pt-BR"/>
          <w:rPrChange w:id="154" w:author="Erasmo Morais" w:date="2022-11-21T15:19:00Z">
            <w:rPr>
              <w:sz w:val="24"/>
              <w:szCs w:val="24"/>
            </w:rPr>
          </w:rPrChange>
        </w:rPr>
        <w:t>Alegrem-se na esperança, sejam pacientes na tribulação, perseverem na oração.</w:t>
      </w: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155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”</w:t>
      </w:r>
    </w:p>
    <w:p w14:paraId="2A8298D2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56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6F2D894D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57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40F94715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58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3628D110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59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56E923E2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60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49128379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61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664A81C9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62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5361EB23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63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6E8685DD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64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39CA5B8F" w14:textId="77777777" w:rsidR="00CB5D0E" w:rsidRPr="00717940" w:rsidRDefault="00CB5D0E">
      <w:pPr>
        <w:pStyle w:val="LO-normal"/>
        <w:rPr>
          <w:rFonts w:eastAsia="Times New Roman" w:cs="Times New Roman"/>
          <w:color w:val="000000"/>
          <w:sz w:val="24"/>
          <w:szCs w:val="24"/>
          <w:lang w:val="pt-BR"/>
          <w:rPrChange w:id="165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</w:pPr>
    </w:p>
    <w:p w14:paraId="2327428F" w14:textId="77777777" w:rsidR="00CB5D0E" w:rsidRPr="00717940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166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  <w:r w:rsidRPr="00717940">
        <w:rPr>
          <w:rFonts w:eastAsia="Times New Roman" w:cs="Times New Roman"/>
          <w:b/>
          <w:color w:val="000000"/>
          <w:sz w:val="24"/>
          <w:szCs w:val="24"/>
          <w:lang w:val="pt-BR"/>
          <w:rPrChange w:id="167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  <w:t>5. Sacrif</w:t>
      </w:r>
      <w:r w:rsidRPr="00717940">
        <w:rPr>
          <w:b/>
          <w:sz w:val="24"/>
          <w:szCs w:val="24"/>
          <w:lang w:val="pt-BR"/>
          <w:rPrChange w:id="168" w:author="Erasmo Morais" w:date="2022-11-21T15:19:00Z">
            <w:rPr>
              <w:b/>
              <w:sz w:val="24"/>
              <w:szCs w:val="24"/>
            </w:rPr>
          </w:rPrChange>
        </w:rPr>
        <w:t>ício</w:t>
      </w:r>
    </w:p>
    <w:p w14:paraId="343137F9" w14:textId="77777777" w:rsidR="00CB5D0E" w:rsidRPr="00717940" w:rsidRDefault="00CB5D0E">
      <w:pPr>
        <w:pStyle w:val="LO-normal"/>
        <w:rPr>
          <w:rFonts w:eastAsia="Times New Roman" w:cs="Times New Roman"/>
          <w:b/>
          <w:color w:val="000000"/>
          <w:sz w:val="24"/>
          <w:szCs w:val="24"/>
          <w:lang w:val="pt-BR"/>
          <w:rPrChange w:id="169" w:author="Erasmo Morais" w:date="2022-11-21T15:19:00Z">
            <w:rPr>
              <w:rFonts w:eastAsia="Times New Roman" w:cs="Times New Roman"/>
              <w:b/>
              <w:color w:val="000000"/>
              <w:sz w:val="24"/>
              <w:szCs w:val="24"/>
            </w:rPr>
          </w:rPrChange>
        </w:rPr>
      </w:pPr>
    </w:p>
    <w:p w14:paraId="5F3D24FF" w14:textId="77777777" w:rsidR="00CB5D0E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 w:rsidRPr="00717940">
        <w:rPr>
          <w:rFonts w:eastAsia="Times New Roman" w:cs="Times New Roman"/>
          <w:color w:val="000000"/>
          <w:sz w:val="24"/>
          <w:szCs w:val="24"/>
          <w:lang w:val="pt-BR"/>
          <w:rPrChange w:id="170" w:author="Erasmo Morais" w:date="2022-11-21T15:19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“</w:t>
      </w:r>
      <w:r w:rsidRPr="00717940">
        <w:rPr>
          <w:sz w:val="24"/>
          <w:szCs w:val="24"/>
          <w:lang w:val="pt-BR"/>
          <w:rPrChange w:id="171" w:author="Erasmo Morais" w:date="2022-11-21T15:19:00Z">
            <w:rPr>
              <w:sz w:val="24"/>
              <w:szCs w:val="24"/>
            </w:rPr>
          </w:rPrChange>
        </w:rPr>
        <w:t xml:space="preserve">Compartilhem o que vocês têm com os santos em suas necessidades. </w:t>
      </w:r>
      <w:proofErr w:type="spellStart"/>
      <w:r>
        <w:rPr>
          <w:sz w:val="24"/>
          <w:szCs w:val="24"/>
        </w:rPr>
        <w:t>Pratiquem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hospitalidade</w:t>
      </w:r>
      <w:proofErr w:type="spellEnd"/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”</w:t>
      </w:r>
    </w:p>
    <w:p w14:paraId="47C126CC" w14:textId="77777777" w:rsidR="00CB5D0E" w:rsidRDefault="00CB5D0E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7FA49FB" w14:textId="77777777" w:rsidR="00CB5D0E" w:rsidRDefault="00CB5D0E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7F51546" w14:textId="77777777" w:rsidR="00CB5D0E" w:rsidRDefault="00000000">
      <w:pPr>
        <w:pStyle w:val="LO-normal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Um </w:t>
      </w:r>
      <w:proofErr w:type="spellStart"/>
      <w:r>
        <w:rPr>
          <w:sz w:val="24"/>
          <w:szCs w:val="24"/>
        </w:rPr>
        <w:t>sacrifício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zeloso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proativo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503DF845" w14:textId="77777777" w:rsidR="00CB5D0E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</w:r>
    </w:p>
    <w:sectPr w:rsidR="00CB5D0E">
      <w:pgSz w:w="16838" w:h="11906" w:orient="landscape"/>
      <w:pgMar w:top="720" w:right="720" w:bottom="720" w:left="720" w:header="0" w:footer="0" w:gutter="0"/>
      <w:pgNumType w:start="1"/>
      <w:cols w:num="2" w:space="90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1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F10EF"/>
    <w:multiLevelType w:val="multilevel"/>
    <w:tmpl w:val="C74EB30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64F37F7D"/>
    <w:multiLevelType w:val="multilevel"/>
    <w:tmpl w:val="728E4712"/>
    <w:lvl w:ilvl="0">
      <w:start w:val="1"/>
      <w:numFmt w:val="bullet"/>
      <w:lvlText w:val="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690831F5"/>
    <w:multiLevelType w:val="multilevel"/>
    <w:tmpl w:val="5F7A62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7299419">
    <w:abstractNumId w:val="1"/>
  </w:num>
  <w:num w:numId="2" w16cid:durableId="1067609705">
    <w:abstractNumId w:val="0"/>
  </w:num>
  <w:num w:numId="3" w16cid:durableId="21056143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D0E"/>
    <w:rsid w:val="00717940"/>
    <w:rsid w:val="00CB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9E2C6"/>
  <w15:docId w15:val="{1A271DCF-9542-4D50-A1E1-7F940F3C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b/>
      <w:i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jc w:val="center"/>
    </w:pPr>
    <w:rPr>
      <w:b/>
      <w:i/>
      <w:sz w:val="32"/>
      <w:szCs w:val="3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717940"/>
    <w:pPr>
      <w:suppressAutoHyphens w:val="0"/>
    </w:pPr>
    <w:rPr>
      <w:rFonts w:cs="Mang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2022-11-21T18:20:00Z</dcterms:created>
  <dcterms:modified xsi:type="dcterms:W3CDTF">2022-11-21T18:20:00Z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2022-11-21T18:19:13Z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2adf0083-91cf-4664-8ade-53e6fcc0c42e</vt:lpwstr>
  </property>
  <property fmtid="{D5CDD505-2E9C-101B-9397-08002B2CF9AE}" pid="8" name="MSIP_Label_7ee4dcfd-c72e-4a49-b6ae-1a0a92e61582_ContentBits">
    <vt:lpwstr>0</vt:lpwstr>
  </property>
</Properties>
</file>